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C4294" w14:textId="1A71B2B1" w:rsidR="001476CB" w:rsidRDefault="001476CB" w:rsidP="00147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E03636">
        <w:rPr>
          <w:b/>
          <w:noProof/>
          <w:sz w:val="24"/>
        </w:rPr>
        <w:t>452</w:t>
      </w:r>
    </w:p>
    <w:p w14:paraId="0815C8CE" w14:textId="14C9EB68" w:rsidR="00904800" w:rsidRDefault="001476CB" w:rsidP="00904800">
      <w:pPr>
        <w:pStyle w:val="CRCoverPage"/>
        <w:outlineLvl w:val="0"/>
        <w:rPr>
          <w:b/>
          <w:noProof/>
          <w:sz w:val="24"/>
        </w:rPr>
      </w:pPr>
      <w:bookmarkStart w:id="1" w:name="_Hlk159224823"/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704DCE" w:rsidR="001E41F3" w:rsidRPr="005E5087" w:rsidRDefault="001476C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23.003</w:t>
            </w:r>
          </w:p>
        </w:tc>
        <w:tc>
          <w:tcPr>
            <w:tcW w:w="709" w:type="dxa"/>
          </w:tcPr>
          <w:p w14:paraId="77009707" w14:textId="77777777" w:rsidR="001E41F3" w:rsidRPr="005E5087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E5087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FCB982" w:rsidR="001E41F3" w:rsidRPr="005E5087" w:rsidRDefault="00E03636" w:rsidP="00E03636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695</w:t>
            </w:r>
          </w:p>
        </w:tc>
        <w:tc>
          <w:tcPr>
            <w:tcW w:w="709" w:type="dxa"/>
          </w:tcPr>
          <w:p w14:paraId="09D2C09B" w14:textId="77777777" w:rsidR="001E41F3" w:rsidRPr="005E50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E5087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397789" w:rsidR="001E41F3" w:rsidRPr="005E5087" w:rsidRDefault="005E508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E508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E5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E5087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962D24" w:rsidR="001E41F3" w:rsidRPr="005E5087" w:rsidRDefault="005E508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E5087">
              <w:rPr>
                <w:b/>
                <w:bCs/>
                <w:sz w:val="28"/>
                <w:szCs w:val="28"/>
              </w:rPr>
              <w:t>18.</w:t>
            </w:r>
            <w:r w:rsidR="009E21E2">
              <w:rPr>
                <w:b/>
                <w:bCs/>
                <w:sz w:val="28"/>
                <w:szCs w:val="28"/>
              </w:rPr>
              <w:t>4</w:t>
            </w:r>
            <w:r w:rsidRPr="005E5087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4E8F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430936" w:rsidR="00F25D98" w:rsidRDefault="005E50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65B1BF" w:rsidR="001E41F3" w:rsidRDefault="004300E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015149">
              <w:t xml:space="preserve"> </w:t>
            </w:r>
            <w:r w:rsidR="00B7263B">
              <w:t xml:space="preserve">definition </w:t>
            </w:r>
            <w:r w:rsidR="00015149">
              <w:t>of User</w:t>
            </w:r>
            <w:r w:rsidR="00A25D08">
              <w:t xml:space="preserve"> </w:t>
            </w:r>
            <w:r w:rsidR="00015149">
              <w:t>L</w:t>
            </w:r>
            <w:r w:rsidR="00A25D08">
              <w:t xml:space="preserve">ocation </w:t>
            </w:r>
            <w:r w:rsidR="00015149">
              <w:t>I</w:t>
            </w:r>
            <w:r w:rsidR="00A25D08">
              <w:t xml:space="preserve">nformation of 5G-RG </w:t>
            </w:r>
            <w:r w:rsidR="00B7263B">
              <w:t xml:space="preserve">acting as a TNAP </w:t>
            </w:r>
            <w:r w:rsidR="00A25D08">
              <w:t>to TNGF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527402" w:rsidR="001E41F3" w:rsidRDefault="009E21E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1DACAC" w:rsidR="001E41F3" w:rsidRDefault="005E50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A25D08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59FA01" w:rsidR="001E41F3" w:rsidRDefault="00A25D08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  <w:r w:rsidR="00B7263B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32D33F" w:rsidR="001E41F3" w:rsidRPr="001B37CA" w:rsidRDefault="005E5087">
            <w:pPr>
              <w:pStyle w:val="CRCoverPage"/>
              <w:spacing w:after="0"/>
              <w:ind w:left="100"/>
              <w:rPr>
                <w:noProof/>
              </w:rPr>
            </w:pPr>
            <w:r w:rsidRPr="001B37CA">
              <w:t>202</w:t>
            </w:r>
            <w:r w:rsidR="009E21E2" w:rsidRPr="001B37CA">
              <w:t>4-0</w:t>
            </w:r>
            <w:r w:rsidR="001B37CA" w:rsidRPr="001B37CA">
              <w:t>2</w:t>
            </w:r>
            <w:r w:rsidR="009E21E2" w:rsidRPr="001B37CA">
              <w:t>-1</w:t>
            </w:r>
            <w:r w:rsidR="00E0363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D20B1A" w:rsidR="001E41F3" w:rsidRPr="005E5087" w:rsidRDefault="005E508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E508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483371" w:rsidR="001E41F3" w:rsidRDefault="005E50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6AA4D" w14:textId="0C60BD63" w:rsidR="00B7263B" w:rsidRDefault="00BD0637" w:rsidP="00BD0637">
            <w:pPr>
              <w:pStyle w:val="CRCoverPage"/>
              <w:spacing w:after="0"/>
              <w:ind w:left="100"/>
            </w:pPr>
            <w:r>
              <w:rPr>
                <w:rFonts w:hint="eastAsia"/>
                <w:iCs/>
                <w:lang w:eastAsia="zh-CN"/>
              </w:rPr>
              <w:t>A</w:t>
            </w:r>
            <w:r>
              <w:rPr>
                <w:iCs/>
                <w:lang w:eastAsia="zh-CN"/>
              </w:rPr>
              <w:t xml:space="preserve">ccording to the </w:t>
            </w:r>
            <w:r>
              <w:t xml:space="preserve">clause 4.10 in </w:t>
            </w:r>
            <w:r w:rsidR="00B7263B">
              <w:t xml:space="preserve">3GPP </w:t>
            </w:r>
            <w:r>
              <w:t>TS 23.316</w:t>
            </w:r>
            <w:r w:rsidR="00B7263B">
              <w:t>:</w:t>
            </w:r>
          </w:p>
          <w:p w14:paraId="6363D747" w14:textId="1A966DC0" w:rsidR="00BD0637" w:rsidRDefault="00BD0637" w:rsidP="00BD0637">
            <w:pPr>
              <w:pStyle w:val="CRCoverPage"/>
              <w:spacing w:after="0"/>
              <w:ind w:left="100"/>
            </w:pPr>
          </w:p>
          <w:p w14:paraId="0846B795" w14:textId="31354660" w:rsidR="00BD0637" w:rsidRDefault="00BD0637" w:rsidP="00BD063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00AE4">
              <w:rPr>
                <w:lang w:eastAsia="zh-CN"/>
              </w:rPr>
              <w:t>"</w:t>
            </w:r>
            <w:r w:rsidRPr="00B7263B">
              <w:rPr>
                <w:lang w:eastAsia="zh-CN"/>
              </w:rPr>
              <w:t xml:space="preserve">A 5G-RG acting as a TNAP shall provide its TNAP ID to the TNGF </w:t>
            </w:r>
            <w:r w:rsidR="00745FB6" w:rsidRPr="00B7263B">
              <w:rPr>
                <w:lang w:eastAsia="zh-CN"/>
              </w:rPr>
              <w:t>and</w:t>
            </w:r>
            <w:r w:rsidRPr="00B7263B">
              <w:rPr>
                <w:lang w:eastAsia="zh-CN"/>
              </w:rPr>
              <w:t xml:space="preserve"> the </w:t>
            </w:r>
            <w:r w:rsidRPr="00B7263B">
              <w:rPr>
                <w:highlight w:val="yellow"/>
                <w:lang w:eastAsia="zh-CN"/>
              </w:rPr>
              <w:t>TNGF provides this TNAP ID as part of ULI (User Location Information)</w:t>
            </w:r>
            <w:r w:rsidRPr="00B7263B">
              <w:rPr>
                <w:lang w:eastAsia="zh-CN"/>
              </w:rPr>
              <w:t xml:space="preserve"> sent to the 5GC;</w:t>
            </w:r>
            <w:r w:rsidRPr="00A00AE4">
              <w:rPr>
                <w:lang w:eastAsia="zh-CN"/>
              </w:rPr>
              <w:t xml:space="preserve"> "</w:t>
            </w:r>
          </w:p>
          <w:p w14:paraId="63D9A88A" w14:textId="17FD1B25" w:rsidR="00B7263B" w:rsidRDefault="00B7263B" w:rsidP="00BD063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4071D5A" w14:textId="6345517E" w:rsidR="00E03636" w:rsidRDefault="00E03636" w:rsidP="00BD06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nd in clause 4.12a.2 of 3GPP TS 23.502:</w:t>
            </w:r>
          </w:p>
          <w:p w14:paraId="3B0E0508" w14:textId="42322C56" w:rsidR="00E03636" w:rsidRPr="00E03636" w:rsidRDefault="00E03636" w:rsidP="00E0363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03636">
              <w:rPr>
                <w:lang w:eastAsia="zh-CN"/>
              </w:rPr>
              <w:t>In order to support usage of the TNAP identifier defined in TS 23.316 [53], when a 5G-RG acts as a TNAP, the W-5GAN may, as defined in clause 5.6.2 of TS 23.501 [2], provide the 5G RG civic address information in the TNAP identifier.</w:t>
            </w:r>
          </w:p>
          <w:p w14:paraId="755438A5" w14:textId="6C5B5C1D" w:rsidR="00E03636" w:rsidRDefault="00E03636" w:rsidP="00BD063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1D451EF" w:rsidR="00BD0637" w:rsidRPr="00E03636" w:rsidRDefault="00E03636" w:rsidP="00E03636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define the user location information </w:t>
            </w:r>
            <w:r w:rsidR="0023229B">
              <w:rPr>
                <w:lang w:eastAsia="zh-CN"/>
              </w:rPr>
              <w:t>for UE accessing to</w:t>
            </w:r>
            <w:r>
              <w:rPr>
                <w:lang w:eastAsia="zh-CN"/>
              </w:rPr>
              <w:t xml:space="preserve"> </w:t>
            </w:r>
            <w:r w:rsidRPr="00B7263B">
              <w:rPr>
                <w:lang w:eastAsia="zh-CN"/>
              </w:rPr>
              <w:t>5G-RG acting as a TNAP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5B65BB" w:rsidR="00BD0637" w:rsidRDefault="00BD0637" w:rsidP="00E036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E03636">
              <w:rPr>
                <w:lang w:eastAsia="zh-CN"/>
              </w:rPr>
              <w:t xml:space="preserve">new </w:t>
            </w:r>
            <w:r>
              <w:rPr>
                <w:lang w:eastAsia="zh-CN"/>
              </w:rPr>
              <w:t>clause of User Location Informat</w:t>
            </w:r>
            <w:r w:rsidR="00E03636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on for </w:t>
            </w:r>
            <w:r w:rsidR="0023229B">
              <w:rPr>
                <w:lang w:eastAsia="zh-CN"/>
              </w:rPr>
              <w:t>UE accessing to</w:t>
            </w:r>
            <w:r w:rsidR="0023229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5G-RG </w:t>
            </w:r>
            <w:r w:rsidR="00E03636" w:rsidRPr="00B7263B">
              <w:rPr>
                <w:lang w:eastAsia="zh-CN"/>
              </w:rPr>
              <w:t>acting as a TNAP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F53B41" w:rsidR="001E41F3" w:rsidRDefault="00F21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184C40" w:rsidR="001E41F3" w:rsidRDefault="00E0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 xml:space="preserve">28.X </w:t>
            </w:r>
            <w:r w:rsidR="00E03636">
              <w:rPr>
                <w:rFonts w:eastAsia="宋体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3B0BA0" w:rsidR="001E41F3" w:rsidRDefault="00E32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897C6F" w:rsidR="001E41F3" w:rsidRDefault="00E32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BF95CE" w:rsidR="001E41F3" w:rsidRDefault="00E32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BB160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766A2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5A7EC" w14:textId="4212DE32" w:rsidR="00AF14A2" w:rsidRPr="00AF14A2" w:rsidRDefault="004807C5" w:rsidP="00AF14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46251894"/>
      <w:bookmarkStart w:id="4" w:name="_Hlk1498440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p w14:paraId="36A8A27A" w14:textId="78BFCC73" w:rsidR="008642F6" w:rsidRPr="000919E8" w:rsidDel="00316374" w:rsidRDefault="008642F6" w:rsidP="003C5B02">
      <w:pPr>
        <w:pStyle w:val="HTML1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3299"/>
        </w:tabs>
        <w:rPr>
          <w:del w:id="5" w:author="Huawei" w:date="2024-02-18T10:23:00Z"/>
          <w:noProof/>
          <w:lang w:eastAsia="zh-CN"/>
        </w:rPr>
      </w:pPr>
    </w:p>
    <w:p w14:paraId="11C7E730" w14:textId="2CA3B481" w:rsidR="000919E8" w:rsidRDefault="000919E8" w:rsidP="00B7263B">
      <w:pPr>
        <w:pStyle w:val="2"/>
        <w:rPr>
          <w:ins w:id="6" w:author="Huawei" w:date="2024-02-18T16:10:00Z"/>
        </w:rPr>
      </w:pPr>
      <w:bookmarkStart w:id="7" w:name="_Toc27225664"/>
      <w:bookmarkEnd w:id="4"/>
      <w:ins w:id="8" w:author="Huawei" w:date="2024-02-18T16:10:00Z">
        <w:r>
          <w:t>28.X</w:t>
        </w:r>
        <w:r>
          <w:tab/>
          <w:t xml:space="preserve">User Location Information for </w:t>
        </w:r>
      </w:ins>
      <w:ins w:id="9" w:author="Huawei" w:date="2024-02-19T14:20:00Z">
        <w:r w:rsidR="0023229B">
          <w:t xml:space="preserve">UE accessing to </w:t>
        </w:r>
      </w:ins>
      <w:ins w:id="10" w:author="Huawei" w:date="2024-02-18T21:07:00Z">
        <w:r w:rsidR="00B7263B">
          <w:t>5G-</w:t>
        </w:r>
      </w:ins>
      <w:ins w:id="11" w:author="Huawei" w:date="2024-02-18T16:10:00Z">
        <w:r>
          <w:t xml:space="preserve">RG </w:t>
        </w:r>
      </w:ins>
      <w:ins w:id="12" w:author="Huawei" w:date="2024-02-18T21:07:00Z">
        <w:r w:rsidR="00B7263B">
          <w:t>acting as a TNAP</w:t>
        </w:r>
      </w:ins>
    </w:p>
    <w:p w14:paraId="020C951A" w14:textId="68059355" w:rsidR="0023229B" w:rsidRPr="0023229B" w:rsidRDefault="0023229B" w:rsidP="000919E8">
      <w:pPr>
        <w:rPr>
          <w:ins w:id="13" w:author="Huawei" w:date="2024-02-18T16:10:00Z"/>
        </w:rPr>
      </w:pPr>
      <w:bookmarkStart w:id="14" w:name="_Toc36112526"/>
      <w:bookmarkStart w:id="15" w:name="_Toc36112929"/>
      <w:bookmarkStart w:id="16" w:name="_Toc44854489"/>
      <w:bookmarkStart w:id="17" w:name="_Toc51839882"/>
      <w:bookmarkStart w:id="18" w:name="_Toc57880474"/>
      <w:bookmarkStart w:id="19" w:name="_Toc57880879"/>
      <w:bookmarkStart w:id="20" w:name="_Toc57881285"/>
      <w:bookmarkStart w:id="21" w:name="_Toc120005916"/>
      <w:ins w:id="22" w:author="Huawei" w:date="2024-02-19T14:21:00Z">
        <w:r>
          <w:t>T</w:t>
        </w:r>
      </w:ins>
      <w:ins w:id="23" w:author="Huawei" w:date="2024-02-19T14:17:00Z">
        <w:r w:rsidR="00E03636">
          <w:t xml:space="preserve">he </w:t>
        </w:r>
        <w:r w:rsidR="00E03636">
          <w:t xml:space="preserve">User Location information </w:t>
        </w:r>
      </w:ins>
      <w:ins w:id="24" w:author="Huawei" w:date="2024-02-19T14:21:00Z">
        <w:r>
          <w:t xml:space="preserve">for a UE </w:t>
        </w:r>
      </w:ins>
      <w:ins w:id="25" w:author="Huawei" w:date="2024-02-19T14:22:00Z">
        <w:r w:rsidRPr="003B7B43">
          <w:t xml:space="preserve">behind the </w:t>
        </w:r>
        <w:r>
          <w:t>5G-</w:t>
        </w:r>
        <w:r w:rsidRPr="003B7B43">
          <w:t>RG</w:t>
        </w:r>
        <w:r>
          <w:t xml:space="preserve"> </w:t>
        </w:r>
      </w:ins>
      <w:ins w:id="26" w:author="Huawei" w:date="2024-02-19T14:23:00Z">
        <w:r w:rsidRPr="003B7B43">
          <w:t>using trusted N3GPP access</w:t>
        </w:r>
      </w:ins>
      <w:ins w:id="27" w:author="Huawei" w:date="2024-02-19T14:22:00Z">
        <w:r>
          <w:t xml:space="preserve"> </w:t>
        </w:r>
      </w:ins>
      <w:ins w:id="28" w:author="Huawei" w:date="2024-02-19T14:23:00Z">
        <w:r w:rsidRPr="0023229B">
          <w:t>(s</w:t>
        </w:r>
        <w:r>
          <w:t xml:space="preserve">ee clause 7.2.8.1 of </w:t>
        </w:r>
        <w:r w:rsidRPr="0023229B">
          <w:t>3GPP TS 23.316 [131])</w:t>
        </w:r>
        <w:r w:rsidRPr="0023229B">
          <w:t xml:space="preserve">, </w:t>
        </w:r>
      </w:ins>
      <w:ins w:id="29" w:author="Huawei" w:date="2024-02-18T21:18:00Z">
        <w:r w:rsidR="00857617">
          <w:t xml:space="preserve">shall </w:t>
        </w:r>
      </w:ins>
      <w:ins w:id="30" w:author="Huawei" w:date="2024-02-18T21:19:00Z">
        <w:r w:rsidR="00857617">
          <w:t xml:space="preserve">include a </w:t>
        </w:r>
      </w:ins>
      <w:ins w:id="31" w:author="Huawei" w:date="2024-02-18T21:18:00Z">
        <w:r w:rsidR="00857617">
          <w:t>TNAP ID</w:t>
        </w:r>
      </w:ins>
      <w:ins w:id="32" w:author="Huawei" w:date="2024-02-19T14:26:00Z">
        <w:r>
          <w:t xml:space="preserve"> with 5G-</w:t>
        </w:r>
      </w:ins>
      <w:ins w:id="33" w:author="Huawei" w:date="2024-02-19T14:27:00Z">
        <w:r>
          <w:t>RG civic address</w:t>
        </w:r>
      </w:ins>
      <w:ins w:id="34" w:author="Huawei" w:date="2024-02-19T14:28:00Z">
        <w:r>
          <w:t xml:space="preserve"> information</w:t>
        </w:r>
      </w:ins>
      <w:ins w:id="35" w:author="Huawei" w:date="2024-02-19T14:26:00Z">
        <w:r>
          <w:t>.</w:t>
        </w:r>
      </w:ins>
      <w:bookmarkStart w:id="36" w:name="_GoBack"/>
      <w:bookmarkEnd w:id="36"/>
    </w:p>
    <w:bookmarkEnd w:id="7"/>
    <w:bookmarkEnd w:id="14"/>
    <w:bookmarkEnd w:id="15"/>
    <w:bookmarkEnd w:id="16"/>
    <w:bookmarkEnd w:id="17"/>
    <w:bookmarkEnd w:id="18"/>
    <w:bookmarkEnd w:id="19"/>
    <w:bookmarkEnd w:id="20"/>
    <w:bookmarkEnd w:id="21"/>
    <w:p w14:paraId="462231A3" w14:textId="5743DFD6" w:rsidR="005B7884" w:rsidRDefault="005B7884">
      <w:pPr>
        <w:rPr>
          <w:noProof/>
        </w:rPr>
      </w:pPr>
    </w:p>
    <w:p w14:paraId="2737F0CF" w14:textId="619B649F" w:rsidR="000919E8" w:rsidRPr="006B5418" w:rsidRDefault="000919E8" w:rsidP="000919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E2F27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E2F27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1EEF4F3" w14:textId="77777777" w:rsidR="000919E8" w:rsidRDefault="000919E8">
      <w:pPr>
        <w:rPr>
          <w:noProof/>
        </w:rPr>
      </w:pPr>
    </w:p>
    <w:sectPr w:rsidR="000919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762AA" w14:textId="77777777" w:rsidR="008A2312" w:rsidRDefault="008A2312">
      <w:r>
        <w:separator/>
      </w:r>
    </w:p>
  </w:endnote>
  <w:endnote w:type="continuationSeparator" w:id="0">
    <w:p w14:paraId="5656BA23" w14:textId="77777777" w:rsidR="008A2312" w:rsidRDefault="008A2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5F991" w14:textId="77777777" w:rsidR="008A2312" w:rsidRDefault="008A2312">
      <w:r>
        <w:separator/>
      </w:r>
    </w:p>
  </w:footnote>
  <w:footnote w:type="continuationSeparator" w:id="0">
    <w:p w14:paraId="07C5240F" w14:textId="77777777" w:rsidR="008A2312" w:rsidRDefault="008A2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25D08" w:rsidRDefault="00A25D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25D08" w:rsidRDefault="00A25D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25D08" w:rsidRDefault="00A25D0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25D08" w:rsidRDefault="00A25D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C3794D"/>
    <w:multiLevelType w:val="hybridMultilevel"/>
    <w:tmpl w:val="CEF068D8"/>
    <w:lvl w:ilvl="0" w:tplc="68D2AFA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D53B85"/>
    <w:multiLevelType w:val="hybridMultilevel"/>
    <w:tmpl w:val="3E1E55CE"/>
    <w:lvl w:ilvl="0" w:tplc="1E447C18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14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7876CD7"/>
    <w:multiLevelType w:val="hybridMultilevel"/>
    <w:tmpl w:val="67FEF204"/>
    <w:lvl w:ilvl="0" w:tplc="951CFDA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C51150"/>
    <w:multiLevelType w:val="hybridMultilevel"/>
    <w:tmpl w:val="F2263C0E"/>
    <w:lvl w:ilvl="0" w:tplc="FEB030B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8" w15:restartNumberingAfterBreak="0">
    <w:nsid w:val="2D8807CF"/>
    <w:multiLevelType w:val="hybridMultilevel"/>
    <w:tmpl w:val="D3D40396"/>
    <w:lvl w:ilvl="0" w:tplc="9E36EECE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9" w15:restartNumberingAfterBreak="0">
    <w:nsid w:val="391F17C7"/>
    <w:multiLevelType w:val="hybridMultilevel"/>
    <w:tmpl w:val="CEF068D8"/>
    <w:lvl w:ilvl="0" w:tplc="68D2AFA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A9704FE"/>
    <w:multiLevelType w:val="hybridMultilevel"/>
    <w:tmpl w:val="4F0AC8FC"/>
    <w:lvl w:ilvl="0" w:tplc="D14A935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4FC905F5"/>
    <w:multiLevelType w:val="hybridMultilevel"/>
    <w:tmpl w:val="9FD8BC94"/>
    <w:lvl w:ilvl="0" w:tplc="55B444A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21E58D1"/>
    <w:multiLevelType w:val="hybridMultilevel"/>
    <w:tmpl w:val="BDD89CFC"/>
    <w:lvl w:ilvl="0" w:tplc="046E5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9082AFF"/>
    <w:multiLevelType w:val="hybridMultilevel"/>
    <w:tmpl w:val="8364F55A"/>
    <w:lvl w:ilvl="0" w:tplc="2F9E2ED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A091B86"/>
    <w:multiLevelType w:val="hybridMultilevel"/>
    <w:tmpl w:val="6A1891E4"/>
    <w:lvl w:ilvl="0" w:tplc="AB4641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35B47AD"/>
    <w:multiLevelType w:val="hybridMultilevel"/>
    <w:tmpl w:val="AC7EF5F8"/>
    <w:lvl w:ilvl="0" w:tplc="FA2AAC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7B9B4473"/>
    <w:multiLevelType w:val="hybridMultilevel"/>
    <w:tmpl w:val="857C48EC"/>
    <w:lvl w:ilvl="0" w:tplc="B218C1E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14"/>
  </w:num>
  <w:num w:numId="19">
    <w:abstractNumId w:val="25"/>
  </w:num>
  <w:num w:numId="20">
    <w:abstractNumId w:val="26"/>
  </w:num>
  <w:num w:numId="21">
    <w:abstractNumId w:val="21"/>
  </w:num>
  <w:num w:numId="22">
    <w:abstractNumId w:val="24"/>
  </w:num>
  <w:num w:numId="23">
    <w:abstractNumId w:val="23"/>
  </w:num>
  <w:num w:numId="24">
    <w:abstractNumId w:val="22"/>
  </w:num>
  <w:num w:numId="25">
    <w:abstractNumId w:val="20"/>
  </w:num>
  <w:num w:numId="26">
    <w:abstractNumId w:val="13"/>
  </w:num>
  <w:num w:numId="27">
    <w:abstractNumId w:val="19"/>
  </w:num>
  <w:num w:numId="28">
    <w:abstractNumId w:val="18"/>
  </w:num>
  <w:num w:numId="29">
    <w:abstractNumId w:val="12"/>
  </w:num>
  <w:num w:numId="30">
    <w:abstractNumId w:val="15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9"/>
    <w:rsid w:val="00022E4A"/>
    <w:rsid w:val="00051985"/>
    <w:rsid w:val="00061B31"/>
    <w:rsid w:val="00065F2A"/>
    <w:rsid w:val="000919E8"/>
    <w:rsid w:val="000A6394"/>
    <w:rsid w:val="000B7FED"/>
    <w:rsid w:val="000C038A"/>
    <w:rsid w:val="000C4FF5"/>
    <w:rsid w:val="000C6598"/>
    <w:rsid w:val="000D44B3"/>
    <w:rsid w:val="000D642E"/>
    <w:rsid w:val="000E3AE4"/>
    <w:rsid w:val="000F46BC"/>
    <w:rsid w:val="00121354"/>
    <w:rsid w:val="001225D0"/>
    <w:rsid w:val="00126BEF"/>
    <w:rsid w:val="00145D43"/>
    <w:rsid w:val="00146DF4"/>
    <w:rsid w:val="001476CB"/>
    <w:rsid w:val="00164C32"/>
    <w:rsid w:val="001710B6"/>
    <w:rsid w:val="00185FAC"/>
    <w:rsid w:val="001860BB"/>
    <w:rsid w:val="00192C46"/>
    <w:rsid w:val="001A08B3"/>
    <w:rsid w:val="001A7B60"/>
    <w:rsid w:val="001B3642"/>
    <w:rsid w:val="001B37CA"/>
    <w:rsid w:val="001B52F0"/>
    <w:rsid w:val="001B7A65"/>
    <w:rsid w:val="001C1DD3"/>
    <w:rsid w:val="001E0BAC"/>
    <w:rsid w:val="001E41F3"/>
    <w:rsid w:val="001F1E41"/>
    <w:rsid w:val="00215FA4"/>
    <w:rsid w:val="00221571"/>
    <w:rsid w:val="002227FC"/>
    <w:rsid w:val="00230D07"/>
    <w:rsid w:val="0023229B"/>
    <w:rsid w:val="002328FE"/>
    <w:rsid w:val="00245874"/>
    <w:rsid w:val="00255B37"/>
    <w:rsid w:val="0026004D"/>
    <w:rsid w:val="002640DD"/>
    <w:rsid w:val="00264B3B"/>
    <w:rsid w:val="002661E1"/>
    <w:rsid w:val="0026653E"/>
    <w:rsid w:val="00275D12"/>
    <w:rsid w:val="00280733"/>
    <w:rsid w:val="00284FEB"/>
    <w:rsid w:val="002860C4"/>
    <w:rsid w:val="002B09CB"/>
    <w:rsid w:val="002B5741"/>
    <w:rsid w:val="002E472E"/>
    <w:rsid w:val="00305409"/>
    <w:rsid w:val="00305F43"/>
    <w:rsid w:val="00316374"/>
    <w:rsid w:val="00322971"/>
    <w:rsid w:val="00322CF7"/>
    <w:rsid w:val="003328C8"/>
    <w:rsid w:val="00343F71"/>
    <w:rsid w:val="003609EF"/>
    <w:rsid w:val="0036231A"/>
    <w:rsid w:val="00374DD4"/>
    <w:rsid w:val="00374F72"/>
    <w:rsid w:val="003A6702"/>
    <w:rsid w:val="003C2B65"/>
    <w:rsid w:val="003C5B02"/>
    <w:rsid w:val="003D7A10"/>
    <w:rsid w:val="003E1A36"/>
    <w:rsid w:val="003E6D6E"/>
    <w:rsid w:val="00400E5B"/>
    <w:rsid w:val="00410371"/>
    <w:rsid w:val="00416780"/>
    <w:rsid w:val="0042190F"/>
    <w:rsid w:val="004242F1"/>
    <w:rsid w:val="0042640D"/>
    <w:rsid w:val="004300E0"/>
    <w:rsid w:val="00435709"/>
    <w:rsid w:val="00453F3E"/>
    <w:rsid w:val="00480123"/>
    <w:rsid w:val="004807C5"/>
    <w:rsid w:val="004B75B7"/>
    <w:rsid w:val="004C3255"/>
    <w:rsid w:val="004D0777"/>
    <w:rsid w:val="00513225"/>
    <w:rsid w:val="005141D9"/>
    <w:rsid w:val="00514B77"/>
    <w:rsid w:val="0051580D"/>
    <w:rsid w:val="00520CA3"/>
    <w:rsid w:val="00526A80"/>
    <w:rsid w:val="00547111"/>
    <w:rsid w:val="00553856"/>
    <w:rsid w:val="005625CB"/>
    <w:rsid w:val="00565E17"/>
    <w:rsid w:val="00570295"/>
    <w:rsid w:val="005753E3"/>
    <w:rsid w:val="00583123"/>
    <w:rsid w:val="00587C5E"/>
    <w:rsid w:val="00592083"/>
    <w:rsid w:val="00592D74"/>
    <w:rsid w:val="00594C5D"/>
    <w:rsid w:val="005A412A"/>
    <w:rsid w:val="005A6DFA"/>
    <w:rsid w:val="005B7884"/>
    <w:rsid w:val="005D27BF"/>
    <w:rsid w:val="005E2C44"/>
    <w:rsid w:val="005E5087"/>
    <w:rsid w:val="005E53D4"/>
    <w:rsid w:val="00607788"/>
    <w:rsid w:val="0061148A"/>
    <w:rsid w:val="00621188"/>
    <w:rsid w:val="006257ED"/>
    <w:rsid w:val="006300E3"/>
    <w:rsid w:val="00645212"/>
    <w:rsid w:val="00653DE4"/>
    <w:rsid w:val="00665C47"/>
    <w:rsid w:val="0066701C"/>
    <w:rsid w:val="00676550"/>
    <w:rsid w:val="00695808"/>
    <w:rsid w:val="006963A3"/>
    <w:rsid w:val="006B46FB"/>
    <w:rsid w:val="006D3609"/>
    <w:rsid w:val="006E21FB"/>
    <w:rsid w:val="006F7EDC"/>
    <w:rsid w:val="00703841"/>
    <w:rsid w:val="00745FB6"/>
    <w:rsid w:val="00792342"/>
    <w:rsid w:val="007977A8"/>
    <w:rsid w:val="007B3E08"/>
    <w:rsid w:val="007B512A"/>
    <w:rsid w:val="007C2097"/>
    <w:rsid w:val="007D480E"/>
    <w:rsid w:val="007D6A07"/>
    <w:rsid w:val="007D6A43"/>
    <w:rsid w:val="007F7259"/>
    <w:rsid w:val="00800BBC"/>
    <w:rsid w:val="008040A8"/>
    <w:rsid w:val="00804359"/>
    <w:rsid w:val="00821AE0"/>
    <w:rsid w:val="008279FA"/>
    <w:rsid w:val="00847716"/>
    <w:rsid w:val="00857617"/>
    <w:rsid w:val="008626E7"/>
    <w:rsid w:val="008642F6"/>
    <w:rsid w:val="00870EE7"/>
    <w:rsid w:val="008863B9"/>
    <w:rsid w:val="008A2312"/>
    <w:rsid w:val="008A45A6"/>
    <w:rsid w:val="008D168D"/>
    <w:rsid w:val="008D3CCC"/>
    <w:rsid w:val="008F0C18"/>
    <w:rsid w:val="008F3789"/>
    <w:rsid w:val="008F686C"/>
    <w:rsid w:val="00901281"/>
    <w:rsid w:val="00904800"/>
    <w:rsid w:val="009148DE"/>
    <w:rsid w:val="009233A2"/>
    <w:rsid w:val="00933D8A"/>
    <w:rsid w:val="00941E30"/>
    <w:rsid w:val="009453E4"/>
    <w:rsid w:val="009777D9"/>
    <w:rsid w:val="009828E7"/>
    <w:rsid w:val="00991B88"/>
    <w:rsid w:val="009A5753"/>
    <w:rsid w:val="009A579D"/>
    <w:rsid w:val="009B677D"/>
    <w:rsid w:val="009D7DD4"/>
    <w:rsid w:val="009E21E2"/>
    <w:rsid w:val="009E3297"/>
    <w:rsid w:val="009F734F"/>
    <w:rsid w:val="009F7481"/>
    <w:rsid w:val="00A00AE4"/>
    <w:rsid w:val="00A075AD"/>
    <w:rsid w:val="00A246B6"/>
    <w:rsid w:val="00A25D08"/>
    <w:rsid w:val="00A308A0"/>
    <w:rsid w:val="00A312E5"/>
    <w:rsid w:val="00A47E70"/>
    <w:rsid w:val="00A50CF0"/>
    <w:rsid w:val="00A6699D"/>
    <w:rsid w:val="00A7671C"/>
    <w:rsid w:val="00A80F6E"/>
    <w:rsid w:val="00A91AB5"/>
    <w:rsid w:val="00AA22FA"/>
    <w:rsid w:val="00AA2CBC"/>
    <w:rsid w:val="00AA4274"/>
    <w:rsid w:val="00AC5820"/>
    <w:rsid w:val="00AD1CD8"/>
    <w:rsid w:val="00AF14A2"/>
    <w:rsid w:val="00AF4FA1"/>
    <w:rsid w:val="00AF6CEC"/>
    <w:rsid w:val="00AF722E"/>
    <w:rsid w:val="00B258BB"/>
    <w:rsid w:val="00B42507"/>
    <w:rsid w:val="00B5091C"/>
    <w:rsid w:val="00B556DA"/>
    <w:rsid w:val="00B67B97"/>
    <w:rsid w:val="00B7263B"/>
    <w:rsid w:val="00B94C40"/>
    <w:rsid w:val="00B968C8"/>
    <w:rsid w:val="00BA3EC5"/>
    <w:rsid w:val="00BA51D9"/>
    <w:rsid w:val="00BB5DFC"/>
    <w:rsid w:val="00BD0637"/>
    <w:rsid w:val="00BD279D"/>
    <w:rsid w:val="00BD6BB8"/>
    <w:rsid w:val="00BE542B"/>
    <w:rsid w:val="00C111EE"/>
    <w:rsid w:val="00C46A56"/>
    <w:rsid w:val="00C66BA2"/>
    <w:rsid w:val="00C870F6"/>
    <w:rsid w:val="00C872D6"/>
    <w:rsid w:val="00C95985"/>
    <w:rsid w:val="00CA408E"/>
    <w:rsid w:val="00CC5026"/>
    <w:rsid w:val="00CC68D0"/>
    <w:rsid w:val="00CE2F27"/>
    <w:rsid w:val="00CF4D79"/>
    <w:rsid w:val="00D03F9A"/>
    <w:rsid w:val="00D06D51"/>
    <w:rsid w:val="00D20542"/>
    <w:rsid w:val="00D24991"/>
    <w:rsid w:val="00D50255"/>
    <w:rsid w:val="00D52ADE"/>
    <w:rsid w:val="00D65981"/>
    <w:rsid w:val="00D66520"/>
    <w:rsid w:val="00D80124"/>
    <w:rsid w:val="00D8482A"/>
    <w:rsid w:val="00D84AE9"/>
    <w:rsid w:val="00D9320E"/>
    <w:rsid w:val="00DA33E9"/>
    <w:rsid w:val="00DE34CF"/>
    <w:rsid w:val="00DE3980"/>
    <w:rsid w:val="00DE4170"/>
    <w:rsid w:val="00E023D8"/>
    <w:rsid w:val="00E03636"/>
    <w:rsid w:val="00E13F3D"/>
    <w:rsid w:val="00E32B40"/>
    <w:rsid w:val="00E34898"/>
    <w:rsid w:val="00E513BA"/>
    <w:rsid w:val="00E5715C"/>
    <w:rsid w:val="00E626D5"/>
    <w:rsid w:val="00E7711D"/>
    <w:rsid w:val="00E77CFC"/>
    <w:rsid w:val="00EA4906"/>
    <w:rsid w:val="00EB09B7"/>
    <w:rsid w:val="00EB6071"/>
    <w:rsid w:val="00EC3D21"/>
    <w:rsid w:val="00ED3FBE"/>
    <w:rsid w:val="00EE23D2"/>
    <w:rsid w:val="00EE7D7C"/>
    <w:rsid w:val="00F11FAF"/>
    <w:rsid w:val="00F21B7F"/>
    <w:rsid w:val="00F25D98"/>
    <w:rsid w:val="00F300FB"/>
    <w:rsid w:val="00F547E8"/>
    <w:rsid w:val="00F61657"/>
    <w:rsid w:val="00F7588C"/>
    <w:rsid w:val="00F918C0"/>
    <w:rsid w:val="00FB3253"/>
    <w:rsid w:val="00FB6386"/>
    <w:rsid w:val="00FC531A"/>
    <w:rsid w:val="00FE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2A84946-42A4-4AAE-A67C-801334E2D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642F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642F6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642F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8642F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8642F6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642F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642F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642F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642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642F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642F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642F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642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642F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642F6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locked/>
    <w:rsid w:val="008642F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8642F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8642F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8642F6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642F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8642F6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8642F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642F6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"/>
    <w:qFormat/>
    <w:rsid w:val="000B7FED"/>
  </w:style>
  <w:style w:type="character" w:customStyle="1" w:styleId="B3Char">
    <w:name w:val="B3 Char"/>
    <w:link w:val="B3"/>
    <w:locked/>
    <w:rsid w:val="008642F6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642F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642F6"/>
    <w:rPr>
      <w:rFonts w:ascii="Times New Roman" w:hAnsi="Times New Roman"/>
      <w:lang w:val="en-GB" w:eastAsia="en-US"/>
    </w:rPr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8642F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642F6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642F6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Revision"/>
    <w:hidden/>
    <w:uiPriority w:val="99"/>
    <w:semiHidden/>
    <w:rsid w:val="008642F6"/>
    <w:rPr>
      <w:rFonts w:ascii="Times New Roman" w:hAnsi="Times New Roman"/>
      <w:lang w:val="en-GB" w:eastAsia="en-US"/>
    </w:rPr>
  </w:style>
  <w:style w:type="paragraph" w:styleId="HTML">
    <w:name w:val="HTML Address"/>
    <w:basedOn w:val="a"/>
    <w:link w:val="HTML0"/>
    <w:unhideWhenUsed/>
    <w:rsid w:val="008642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8642F6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8642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宋体" w:hAnsi="Consolas"/>
    </w:rPr>
  </w:style>
  <w:style w:type="character" w:customStyle="1" w:styleId="HTML2">
    <w:name w:val="HTML 预设格式 字符"/>
    <w:basedOn w:val="a0"/>
    <w:link w:val="HTML1"/>
    <w:rsid w:val="008642F6"/>
    <w:rPr>
      <w:rFonts w:ascii="Consolas" w:eastAsia="宋体" w:hAnsi="Consolas"/>
      <w:lang w:val="en-GB" w:eastAsia="en-US"/>
    </w:rPr>
  </w:style>
  <w:style w:type="paragraph" w:customStyle="1" w:styleId="msonormal0">
    <w:name w:val="msonormal"/>
    <w:basedOn w:val="a"/>
    <w:rsid w:val="008642F6"/>
    <w:rPr>
      <w:rFonts w:eastAsia="宋体"/>
      <w:sz w:val="24"/>
      <w:szCs w:val="24"/>
    </w:rPr>
  </w:style>
  <w:style w:type="paragraph" w:styleId="af9">
    <w:name w:val="Normal (Web)"/>
    <w:basedOn w:val="a"/>
    <w:unhideWhenUsed/>
    <w:rsid w:val="008642F6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8642F6"/>
    <w:pPr>
      <w:spacing w:after="0"/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8642F6"/>
    <w:pPr>
      <w:spacing w:after="0"/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8642F6"/>
    <w:pPr>
      <w:spacing w:after="0"/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8642F6"/>
    <w:pPr>
      <w:spacing w:after="0"/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8642F6"/>
    <w:pPr>
      <w:spacing w:after="0"/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8642F6"/>
    <w:pPr>
      <w:spacing w:after="0"/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8642F6"/>
    <w:pPr>
      <w:spacing w:after="0"/>
      <w:ind w:left="1800" w:hanging="200"/>
    </w:pPr>
    <w:rPr>
      <w:rFonts w:eastAsia="宋体"/>
    </w:rPr>
  </w:style>
  <w:style w:type="paragraph" w:styleId="afa">
    <w:name w:val="Normal Indent"/>
    <w:basedOn w:val="a"/>
    <w:unhideWhenUsed/>
    <w:rsid w:val="008642F6"/>
    <w:pPr>
      <w:ind w:left="720"/>
    </w:pPr>
    <w:rPr>
      <w:rFonts w:eastAsia="宋体"/>
    </w:rPr>
  </w:style>
  <w:style w:type="paragraph" w:styleId="afb">
    <w:name w:val="index heading"/>
    <w:basedOn w:val="a"/>
    <w:next w:val="11"/>
    <w:unhideWhenUsed/>
    <w:rsid w:val="008642F6"/>
    <w:rPr>
      <w:rFonts w:asciiTheme="majorHAnsi" w:eastAsiaTheme="majorEastAsia" w:hAnsiTheme="majorHAnsi" w:cstheme="majorBidi"/>
      <w:b/>
      <w:bCs/>
    </w:rPr>
  </w:style>
  <w:style w:type="paragraph" w:styleId="afc">
    <w:name w:val="caption"/>
    <w:basedOn w:val="a"/>
    <w:next w:val="a"/>
    <w:unhideWhenUsed/>
    <w:qFormat/>
    <w:rsid w:val="008642F6"/>
    <w:pPr>
      <w:overflowPunct w:val="0"/>
      <w:autoSpaceDE w:val="0"/>
      <w:autoSpaceDN w:val="0"/>
      <w:adjustRightInd w:val="0"/>
    </w:pPr>
    <w:rPr>
      <w:rFonts w:eastAsia="Malgun Gothic"/>
      <w:b/>
      <w:bCs/>
      <w:color w:val="000000"/>
      <w:lang w:eastAsia="ja-JP"/>
    </w:rPr>
  </w:style>
  <w:style w:type="paragraph" w:styleId="afd">
    <w:name w:val="table of figures"/>
    <w:basedOn w:val="a"/>
    <w:next w:val="a"/>
    <w:unhideWhenUsed/>
    <w:rsid w:val="008642F6"/>
    <w:pPr>
      <w:spacing w:after="0"/>
    </w:pPr>
    <w:rPr>
      <w:rFonts w:eastAsia="宋体"/>
    </w:rPr>
  </w:style>
  <w:style w:type="paragraph" w:styleId="afe">
    <w:name w:val="envelope address"/>
    <w:basedOn w:val="a"/>
    <w:unhideWhenUsed/>
    <w:rsid w:val="008642F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unhideWhenUsed/>
    <w:rsid w:val="008642F6"/>
    <w:pPr>
      <w:spacing w:after="0"/>
    </w:pPr>
    <w:rPr>
      <w:rFonts w:asciiTheme="majorHAnsi" w:eastAsiaTheme="majorEastAsia" w:hAnsiTheme="majorHAnsi" w:cstheme="majorBidi"/>
    </w:rPr>
  </w:style>
  <w:style w:type="paragraph" w:styleId="aff0">
    <w:name w:val="endnote text"/>
    <w:basedOn w:val="a"/>
    <w:link w:val="aff1"/>
    <w:unhideWhenUsed/>
    <w:rsid w:val="008642F6"/>
    <w:pPr>
      <w:spacing w:after="0"/>
    </w:pPr>
    <w:rPr>
      <w:rFonts w:eastAsia="宋体"/>
    </w:rPr>
  </w:style>
  <w:style w:type="character" w:customStyle="1" w:styleId="aff1">
    <w:name w:val="尾注文本 字符"/>
    <w:basedOn w:val="a0"/>
    <w:link w:val="aff0"/>
    <w:rsid w:val="008642F6"/>
    <w:rPr>
      <w:rFonts w:ascii="Times New Roman" w:eastAsia="宋体" w:hAnsi="Times New Roman"/>
      <w:lang w:val="en-GB" w:eastAsia="en-US"/>
    </w:rPr>
  </w:style>
  <w:style w:type="paragraph" w:styleId="aff2">
    <w:name w:val="table of authorities"/>
    <w:basedOn w:val="a"/>
    <w:next w:val="a"/>
    <w:unhideWhenUsed/>
    <w:rsid w:val="008642F6"/>
    <w:pPr>
      <w:spacing w:after="0"/>
      <w:ind w:left="200" w:hanging="200"/>
    </w:pPr>
    <w:rPr>
      <w:rFonts w:eastAsia="宋体"/>
    </w:rPr>
  </w:style>
  <w:style w:type="paragraph" w:styleId="aff3">
    <w:name w:val="macro"/>
    <w:link w:val="aff4"/>
    <w:unhideWhenUsed/>
    <w:rsid w:val="008642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宋体" w:hAnsi="Consolas"/>
      <w:lang w:val="en-GB" w:eastAsia="en-US"/>
    </w:rPr>
  </w:style>
  <w:style w:type="character" w:customStyle="1" w:styleId="aff4">
    <w:name w:val="宏文本 字符"/>
    <w:basedOn w:val="a0"/>
    <w:link w:val="aff3"/>
    <w:rsid w:val="008642F6"/>
    <w:rPr>
      <w:rFonts w:ascii="Consolas" w:eastAsia="宋体" w:hAnsi="Consolas"/>
      <w:lang w:val="en-GB" w:eastAsia="en-US"/>
    </w:rPr>
  </w:style>
  <w:style w:type="paragraph" w:styleId="aff5">
    <w:name w:val="toa heading"/>
    <w:basedOn w:val="a"/>
    <w:next w:val="a"/>
    <w:unhideWhenUsed/>
    <w:rsid w:val="008642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unhideWhenUsed/>
    <w:rsid w:val="008642F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8642F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8642F6"/>
    <w:pPr>
      <w:numPr>
        <w:numId w:val="3"/>
      </w:numPr>
      <w:contextualSpacing/>
    </w:pPr>
    <w:rPr>
      <w:rFonts w:eastAsia="宋体"/>
    </w:rPr>
  </w:style>
  <w:style w:type="paragraph" w:styleId="aff6">
    <w:name w:val="Title"/>
    <w:basedOn w:val="a"/>
    <w:next w:val="a"/>
    <w:link w:val="aff7"/>
    <w:qFormat/>
    <w:rsid w:val="008642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7">
    <w:name w:val="标题 字符"/>
    <w:basedOn w:val="a0"/>
    <w:link w:val="aff6"/>
    <w:rsid w:val="008642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8">
    <w:name w:val="Closing"/>
    <w:basedOn w:val="a"/>
    <w:link w:val="aff9"/>
    <w:unhideWhenUsed/>
    <w:rsid w:val="008642F6"/>
    <w:pPr>
      <w:spacing w:after="0"/>
      <w:ind w:left="4320"/>
    </w:pPr>
    <w:rPr>
      <w:rFonts w:eastAsia="宋体"/>
    </w:rPr>
  </w:style>
  <w:style w:type="character" w:customStyle="1" w:styleId="aff9">
    <w:name w:val="结束语 字符"/>
    <w:basedOn w:val="a0"/>
    <w:link w:val="aff8"/>
    <w:rsid w:val="008642F6"/>
    <w:rPr>
      <w:rFonts w:ascii="Times New Roman" w:eastAsia="宋体" w:hAnsi="Times New Roman"/>
      <w:lang w:val="en-GB" w:eastAsia="en-US"/>
    </w:rPr>
  </w:style>
  <w:style w:type="paragraph" w:styleId="affa">
    <w:name w:val="Signature"/>
    <w:basedOn w:val="a"/>
    <w:link w:val="affb"/>
    <w:unhideWhenUsed/>
    <w:rsid w:val="008642F6"/>
    <w:pPr>
      <w:spacing w:after="0"/>
      <w:ind w:left="4320"/>
    </w:pPr>
    <w:rPr>
      <w:rFonts w:eastAsia="宋体"/>
    </w:rPr>
  </w:style>
  <w:style w:type="character" w:customStyle="1" w:styleId="affb">
    <w:name w:val="签名 字符"/>
    <w:basedOn w:val="a0"/>
    <w:link w:val="affa"/>
    <w:rsid w:val="008642F6"/>
    <w:rPr>
      <w:rFonts w:ascii="Times New Roman" w:eastAsia="宋体" w:hAnsi="Times New Roman"/>
      <w:lang w:val="en-GB" w:eastAsia="en-US"/>
    </w:rPr>
  </w:style>
  <w:style w:type="paragraph" w:styleId="affc">
    <w:name w:val="Body Text"/>
    <w:basedOn w:val="a"/>
    <w:link w:val="affd"/>
    <w:unhideWhenUsed/>
    <w:rsid w:val="008642F6"/>
    <w:pPr>
      <w:spacing w:after="120"/>
    </w:pPr>
    <w:rPr>
      <w:rFonts w:eastAsia="宋体"/>
    </w:rPr>
  </w:style>
  <w:style w:type="character" w:customStyle="1" w:styleId="affd">
    <w:name w:val="正文文本 字符"/>
    <w:basedOn w:val="a0"/>
    <w:link w:val="affc"/>
    <w:rsid w:val="008642F6"/>
    <w:rPr>
      <w:rFonts w:ascii="Times New Roman" w:eastAsia="宋体" w:hAnsi="Times New Roman"/>
      <w:lang w:val="en-GB" w:eastAsia="en-US"/>
    </w:rPr>
  </w:style>
  <w:style w:type="paragraph" w:styleId="affe">
    <w:name w:val="Body Text Indent"/>
    <w:basedOn w:val="a"/>
    <w:link w:val="afff"/>
    <w:unhideWhenUsed/>
    <w:rsid w:val="008642F6"/>
    <w:pPr>
      <w:spacing w:after="120"/>
      <w:ind w:left="360"/>
    </w:pPr>
    <w:rPr>
      <w:rFonts w:eastAsia="宋体"/>
    </w:rPr>
  </w:style>
  <w:style w:type="character" w:customStyle="1" w:styleId="afff">
    <w:name w:val="正文文本缩进 字符"/>
    <w:basedOn w:val="a0"/>
    <w:link w:val="affe"/>
    <w:rsid w:val="008642F6"/>
    <w:rPr>
      <w:rFonts w:ascii="Times New Roman" w:eastAsia="宋体" w:hAnsi="Times New Roman"/>
      <w:lang w:val="en-GB" w:eastAsia="en-US"/>
    </w:rPr>
  </w:style>
  <w:style w:type="paragraph" w:styleId="afff0">
    <w:name w:val="List Continue"/>
    <w:basedOn w:val="a"/>
    <w:unhideWhenUsed/>
    <w:rsid w:val="008642F6"/>
    <w:pPr>
      <w:spacing w:after="120"/>
      <w:ind w:left="360"/>
      <w:contextualSpacing/>
    </w:pPr>
    <w:rPr>
      <w:rFonts w:eastAsia="宋体"/>
    </w:rPr>
  </w:style>
  <w:style w:type="paragraph" w:styleId="25">
    <w:name w:val="List Continue 2"/>
    <w:basedOn w:val="a"/>
    <w:unhideWhenUsed/>
    <w:rsid w:val="008642F6"/>
    <w:pPr>
      <w:spacing w:after="120"/>
      <w:ind w:left="720"/>
      <w:contextualSpacing/>
    </w:pPr>
    <w:rPr>
      <w:rFonts w:eastAsia="宋体"/>
    </w:rPr>
  </w:style>
  <w:style w:type="paragraph" w:styleId="35">
    <w:name w:val="List Continue 3"/>
    <w:basedOn w:val="a"/>
    <w:unhideWhenUsed/>
    <w:rsid w:val="008642F6"/>
    <w:pPr>
      <w:spacing w:after="120"/>
      <w:ind w:left="1080"/>
      <w:contextualSpacing/>
    </w:pPr>
    <w:rPr>
      <w:rFonts w:eastAsia="宋体"/>
    </w:rPr>
  </w:style>
  <w:style w:type="paragraph" w:styleId="45">
    <w:name w:val="List Continue 4"/>
    <w:basedOn w:val="a"/>
    <w:unhideWhenUsed/>
    <w:rsid w:val="008642F6"/>
    <w:pPr>
      <w:spacing w:after="120"/>
      <w:ind w:left="1440"/>
      <w:contextualSpacing/>
    </w:pPr>
    <w:rPr>
      <w:rFonts w:eastAsia="宋体"/>
    </w:rPr>
  </w:style>
  <w:style w:type="paragraph" w:styleId="55">
    <w:name w:val="List Continue 5"/>
    <w:basedOn w:val="a"/>
    <w:unhideWhenUsed/>
    <w:rsid w:val="008642F6"/>
    <w:pPr>
      <w:spacing w:after="120"/>
      <w:ind w:left="1800"/>
      <w:contextualSpacing/>
    </w:pPr>
    <w:rPr>
      <w:rFonts w:eastAsia="宋体"/>
    </w:rPr>
  </w:style>
  <w:style w:type="paragraph" w:styleId="afff1">
    <w:name w:val="Message Header"/>
    <w:basedOn w:val="a"/>
    <w:link w:val="afff2"/>
    <w:unhideWhenUsed/>
    <w:rsid w:val="008642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8642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Subtitle"/>
    <w:basedOn w:val="a"/>
    <w:next w:val="a"/>
    <w:link w:val="afff4"/>
    <w:qFormat/>
    <w:rsid w:val="008642F6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4">
    <w:name w:val="副标题 字符"/>
    <w:basedOn w:val="a0"/>
    <w:link w:val="afff3"/>
    <w:rsid w:val="008642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5">
    <w:name w:val="Salutation"/>
    <w:basedOn w:val="a"/>
    <w:next w:val="a"/>
    <w:link w:val="afff6"/>
    <w:unhideWhenUsed/>
    <w:rsid w:val="008642F6"/>
    <w:rPr>
      <w:rFonts w:eastAsia="宋体"/>
    </w:rPr>
  </w:style>
  <w:style w:type="character" w:customStyle="1" w:styleId="afff6">
    <w:name w:val="称呼 字符"/>
    <w:basedOn w:val="a0"/>
    <w:link w:val="afff5"/>
    <w:rsid w:val="008642F6"/>
    <w:rPr>
      <w:rFonts w:ascii="Times New Roman" w:eastAsia="宋体" w:hAnsi="Times New Roman"/>
      <w:lang w:val="en-GB" w:eastAsia="en-US"/>
    </w:rPr>
  </w:style>
  <w:style w:type="paragraph" w:styleId="afff7">
    <w:name w:val="Date"/>
    <w:basedOn w:val="a"/>
    <w:next w:val="a"/>
    <w:link w:val="afff8"/>
    <w:unhideWhenUsed/>
    <w:rsid w:val="008642F6"/>
    <w:rPr>
      <w:rFonts w:eastAsia="宋体"/>
    </w:rPr>
  </w:style>
  <w:style w:type="character" w:customStyle="1" w:styleId="afff8">
    <w:name w:val="日期 字符"/>
    <w:basedOn w:val="a0"/>
    <w:link w:val="afff7"/>
    <w:rsid w:val="008642F6"/>
    <w:rPr>
      <w:rFonts w:ascii="Times New Roman" w:eastAsia="宋体" w:hAnsi="Times New Roman"/>
      <w:lang w:val="en-GB" w:eastAsia="en-US"/>
    </w:rPr>
  </w:style>
  <w:style w:type="paragraph" w:styleId="afff9">
    <w:name w:val="Body Text First Indent"/>
    <w:basedOn w:val="affc"/>
    <w:link w:val="afffa"/>
    <w:unhideWhenUsed/>
    <w:rsid w:val="008642F6"/>
    <w:pPr>
      <w:spacing w:after="180"/>
      <w:ind w:firstLine="360"/>
    </w:pPr>
  </w:style>
  <w:style w:type="character" w:customStyle="1" w:styleId="afffa">
    <w:name w:val="正文文本首行缩进 字符"/>
    <w:basedOn w:val="affd"/>
    <w:link w:val="afff9"/>
    <w:rsid w:val="008642F6"/>
    <w:rPr>
      <w:rFonts w:ascii="Times New Roman" w:eastAsia="宋体" w:hAnsi="Times New Roman"/>
      <w:lang w:val="en-GB" w:eastAsia="en-US"/>
    </w:rPr>
  </w:style>
  <w:style w:type="paragraph" w:styleId="26">
    <w:name w:val="Body Text First Indent 2"/>
    <w:basedOn w:val="affe"/>
    <w:link w:val="27"/>
    <w:unhideWhenUsed/>
    <w:rsid w:val="008642F6"/>
    <w:pPr>
      <w:spacing w:after="180"/>
      <w:ind w:firstLine="360"/>
    </w:pPr>
  </w:style>
  <w:style w:type="character" w:customStyle="1" w:styleId="27">
    <w:name w:val="正文文本首行缩进 2 字符"/>
    <w:basedOn w:val="afff"/>
    <w:link w:val="26"/>
    <w:rsid w:val="008642F6"/>
    <w:rPr>
      <w:rFonts w:ascii="Times New Roman" w:eastAsia="宋体" w:hAnsi="Times New Roman"/>
      <w:lang w:val="en-GB" w:eastAsia="en-US"/>
    </w:rPr>
  </w:style>
  <w:style w:type="paragraph" w:styleId="afffb">
    <w:name w:val="Note Heading"/>
    <w:basedOn w:val="a"/>
    <w:next w:val="a"/>
    <w:link w:val="afffc"/>
    <w:unhideWhenUsed/>
    <w:rsid w:val="008642F6"/>
    <w:pPr>
      <w:spacing w:after="0"/>
    </w:pPr>
    <w:rPr>
      <w:rFonts w:eastAsia="宋体"/>
    </w:rPr>
  </w:style>
  <w:style w:type="character" w:customStyle="1" w:styleId="afffc">
    <w:name w:val="注释标题 字符"/>
    <w:basedOn w:val="a0"/>
    <w:link w:val="afffb"/>
    <w:rsid w:val="008642F6"/>
    <w:rPr>
      <w:rFonts w:ascii="Times New Roman" w:eastAsia="宋体" w:hAnsi="Times New Roman"/>
      <w:lang w:val="en-GB" w:eastAsia="en-US"/>
    </w:rPr>
  </w:style>
  <w:style w:type="paragraph" w:styleId="28">
    <w:name w:val="Body Text 2"/>
    <w:basedOn w:val="a"/>
    <w:link w:val="29"/>
    <w:unhideWhenUsed/>
    <w:rsid w:val="008642F6"/>
    <w:pPr>
      <w:spacing w:after="120" w:line="480" w:lineRule="auto"/>
    </w:pPr>
    <w:rPr>
      <w:rFonts w:eastAsia="宋体"/>
    </w:rPr>
  </w:style>
  <w:style w:type="character" w:customStyle="1" w:styleId="29">
    <w:name w:val="正文文本 2 字符"/>
    <w:basedOn w:val="a0"/>
    <w:link w:val="28"/>
    <w:rsid w:val="008642F6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8642F6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8642F6"/>
    <w:rPr>
      <w:rFonts w:ascii="Times New Roman" w:eastAsia="宋体" w:hAnsi="Times New Roman"/>
      <w:sz w:val="16"/>
      <w:szCs w:val="16"/>
      <w:lang w:val="en-GB" w:eastAsia="en-US"/>
    </w:rPr>
  </w:style>
  <w:style w:type="paragraph" w:styleId="2a">
    <w:name w:val="Body Text Indent 2"/>
    <w:basedOn w:val="a"/>
    <w:link w:val="2b"/>
    <w:unhideWhenUsed/>
    <w:rsid w:val="008642F6"/>
    <w:pPr>
      <w:spacing w:after="120" w:line="480" w:lineRule="auto"/>
      <w:ind w:left="360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8642F6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8642F6"/>
    <w:pPr>
      <w:spacing w:after="120"/>
      <w:ind w:left="360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8642F6"/>
    <w:rPr>
      <w:rFonts w:ascii="Times New Roman" w:eastAsia="宋体" w:hAnsi="Times New Roman"/>
      <w:sz w:val="16"/>
      <w:szCs w:val="16"/>
      <w:lang w:val="en-GB" w:eastAsia="en-US"/>
    </w:rPr>
  </w:style>
  <w:style w:type="paragraph" w:styleId="afffd">
    <w:name w:val="Block Text"/>
    <w:basedOn w:val="a"/>
    <w:unhideWhenUsed/>
    <w:rsid w:val="008642F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ffe">
    <w:name w:val="Plain Text"/>
    <w:basedOn w:val="a"/>
    <w:link w:val="affff"/>
    <w:unhideWhenUsed/>
    <w:rsid w:val="008642F6"/>
    <w:pPr>
      <w:spacing w:after="0"/>
    </w:pPr>
    <w:rPr>
      <w:rFonts w:ascii="Consolas" w:eastAsia="宋体" w:hAnsi="Consolas"/>
      <w:sz w:val="21"/>
      <w:szCs w:val="21"/>
    </w:rPr>
  </w:style>
  <w:style w:type="character" w:customStyle="1" w:styleId="affff">
    <w:name w:val="纯文本 字符"/>
    <w:basedOn w:val="a0"/>
    <w:link w:val="afffe"/>
    <w:rsid w:val="008642F6"/>
    <w:rPr>
      <w:rFonts w:ascii="Consolas" w:eastAsia="宋体" w:hAnsi="Consolas"/>
      <w:sz w:val="21"/>
      <w:szCs w:val="21"/>
      <w:lang w:val="en-GB" w:eastAsia="en-US"/>
    </w:rPr>
  </w:style>
  <w:style w:type="paragraph" w:styleId="affff0">
    <w:name w:val="E-mail Signature"/>
    <w:basedOn w:val="a"/>
    <w:link w:val="affff1"/>
    <w:unhideWhenUsed/>
    <w:rsid w:val="008642F6"/>
    <w:pPr>
      <w:spacing w:after="0"/>
    </w:pPr>
    <w:rPr>
      <w:rFonts w:eastAsia="宋体"/>
    </w:rPr>
  </w:style>
  <w:style w:type="character" w:customStyle="1" w:styleId="affff1">
    <w:name w:val="电子邮件签名 字符"/>
    <w:basedOn w:val="a0"/>
    <w:link w:val="affff0"/>
    <w:rsid w:val="008642F6"/>
    <w:rPr>
      <w:rFonts w:ascii="Times New Roman" w:eastAsia="宋体" w:hAnsi="Times New Roman"/>
      <w:lang w:val="en-GB" w:eastAsia="en-US"/>
    </w:rPr>
  </w:style>
  <w:style w:type="paragraph" w:styleId="affff2">
    <w:name w:val="No Spacing"/>
    <w:uiPriority w:val="1"/>
    <w:qFormat/>
    <w:rsid w:val="008642F6"/>
    <w:rPr>
      <w:rFonts w:ascii="Times New Roman" w:eastAsia="宋体" w:hAnsi="Times New Roman"/>
      <w:lang w:val="en-GB" w:eastAsia="en-US"/>
    </w:rPr>
  </w:style>
  <w:style w:type="paragraph" w:styleId="affff3">
    <w:name w:val="List Paragraph"/>
    <w:basedOn w:val="a"/>
    <w:uiPriority w:val="34"/>
    <w:qFormat/>
    <w:rsid w:val="008642F6"/>
    <w:pPr>
      <w:ind w:left="720"/>
      <w:contextualSpacing/>
    </w:pPr>
    <w:rPr>
      <w:rFonts w:eastAsia="宋体"/>
    </w:rPr>
  </w:style>
  <w:style w:type="paragraph" w:styleId="affff4">
    <w:name w:val="Quote"/>
    <w:basedOn w:val="a"/>
    <w:next w:val="a"/>
    <w:link w:val="affff5"/>
    <w:uiPriority w:val="29"/>
    <w:qFormat/>
    <w:rsid w:val="008642F6"/>
    <w:pPr>
      <w:spacing w:before="200" w:after="160"/>
      <w:ind w:left="864" w:right="864"/>
      <w:jc w:val="center"/>
    </w:pPr>
    <w:rPr>
      <w:rFonts w:eastAsia="宋体"/>
      <w:i/>
      <w:iCs/>
      <w:color w:val="404040" w:themeColor="text1" w:themeTint="BF"/>
    </w:rPr>
  </w:style>
  <w:style w:type="character" w:customStyle="1" w:styleId="affff5">
    <w:name w:val="引用 字符"/>
    <w:basedOn w:val="a0"/>
    <w:link w:val="affff4"/>
    <w:uiPriority w:val="29"/>
    <w:rsid w:val="008642F6"/>
    <w:rPr>
      <w:rFonts w:ascii="Times New Roman" w:eastAsia="宋体" w:hAnsi="Times New Roman"/>
      <w:i/>
      <w:iCs/>
      <w:color w:val="404040" w:themeColor="text1" w:themeTint="BF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8642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affff7">
    <w:name w:val="明显引用 字符"/>
    <w:basedOn w:val="a0"/>
    <w:link w:val="affff6"/>
    <w:uiPriority w:val="30"/>
    <w:rsid w:val="008642F6"/>
    <w:rPr>
      <w:rFonts w:ascii="Times New Roman" w:eastAsia="宋体" w:hAnsi="Times New Roman"/>
      <w:i/>
      <w:iCs/>
      <w:color w:val="4F81BD" w:themeColor="accent1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8642F6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8642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8642F6"/>
    <w:rPr>
      <w:rFonts w:cs="Arial"/>
      <w:lang w:val="fr-FR"/>
    </w:rPr>
  </w:style>
  <w:style w:type="paragraph" w:customStyle="1" w:styleId="Guidance">
    <w:name w:val="Guidance"/>
    <w:basedOn w:val="a"/>
    <w:rsid w:val="008642F6"/>
    <w:rPr>
      <w:rFonts w:eastAsia="宋体"/>
      <w:i/>
      <w:color w:val="0000FF"/>
    </w:rPr>
  </w:style>
  <w:style w:type="paragraph" w:customStyle="1" w:styleId="2c">
    <w:name w:val="2"/>
    <w:semiHidden/>
    <w:rsid w:val="008642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FChar">
    <w:name w:val="TF Char"/>
    <w:qFormat/>
    <w:locked/>
    <w:rsid w:val="008642F6"/>
    <w:rPr>
      <w:rFonts w:ascii="Arial" w:hAnsi="Arial" w:cs="Arial" w:hint="default"/>
      <w:b/>
      <w:bCs w:val="0"/>
      <w:lang w:val="en-GB"/>
    </w:rPr>
  </w:style>
  <w:style w:type="character" w:customStyle="1" w:styleId="NOZchn">
    <w:name w:val="NO Zchn"/>
    <w:qFormat/>
    <w:rsid w:val="008642F6"/>
    <w:rPr>
      <w:lang w:val="en-GB"/>
    </w:rPr>
  </w:style>
  <w:style w:type="character" w:customStyle="1" w:styleId="TFCharChar">
    <w:name w:val="TF Char Char"/>
    <w:rsid w:val="008642F6"/>
    <w:rPr>
      <w:rFonts w:ascii="Arial" w:hAnsi="Arial" w:cs="Arial" w:hint="default"/>
      <w:b/>
      <w:bCs w:val="0"/>
      <w:lang w:val="en-GB" w:eastAsia="en-US"/>
    </w:rPr>
  </w:style>
  <w:style w:type="character" w:customStyle="1" w:styleId="EXChar">
    <w:name w:val="EX Char"/>
    <w:locked/>
    <w:rsid w:val="008642F6"/>
    <w:rPr>
      <w:lang w:val="en-GB" w:eastAsia="en-US"/>
    </w:rPr>
  </w:style>
  <w:style w:type="character" w:customStyle="1" w:styleId="TAHChar">
    <w:name w:val="TAH Char"/>
    <w:rsid w:val="008642F6"/>
    <w:rPr>
      <w:rFonts w:ascii="Arial" w:hAnsi="Arial" w:cs="Arial" w:hint="default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8642F6"/>
    <w:rPr>
      <w:rFonts w:ascii="Arial" w:hAnsi="Arial" w:cs="Arial" w:hint="default"/>
      <w:sz w:val="18"/>
      <w:lang w:val="en-GB" w:eastAsia="en-US" w:bidi="ar-SA"/>
    </w:rPr>
  </w:style>
  <w:style w:type="character" w:customStyle="1" w:styleId="NOChar2">
    <w:name w:val="NO Char2"/>
    <w:locked/>
    <w:rsid w:val="008642F6"/>
    <w:rPr>
      <w:lang w:val="en-GB"/>
    </w:rPr>
  </w:style>
  <w:style w:type="character" w:customStyle="1" w:styleId="B3Car">
    <w:name w:val="B3 Car"/>
    <w:rsid w:val="008642F6"/>
    <w:rPr>
      <w:rFonts w:ascii="Times New Roman" w:hAnsi="Times New Roman" w:cs="Times New Roman" w:hint="default"/>
      <w:lang w:val="en-GB" w:eastAsia="en-US"/>
    </w:rPr>
  </w:style>
  <w:style w:type="table" w:styleId="affff9">
    <w:name w:val="Table Grid"/>
    <w:basedOn w:val="a1"/>
    <w:rsid w:val="008642F6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rsid w:val="00FE00B6"/>
  </w:style>
  <w:style w:type="character" w:customStyle="1" w:styleId="CRCoverPageZchn">
    <w:name w:val="CR Cover Page Zchn"/>
    <w:link w:val="CRCoverPage"/>
    <w:rsid w:val="001476C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74240-1A58-4615-B424-E552957A0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6</cp:revision>
  <cp:lastPrinted>1900-01-01T08:00:00Z</cp:lastPrinted>
  <dcterms:created xsi:type="dcterms:W3CDTF">2024-02-19T01:17:00Z</dcterms:created>
  <dcterms:modified xsi:type="dcterms:W3CDTF">2024-02-19T06:28:00Z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(3)QEOOptCCicOutRbBifguC/pvaEv7WVJpw9L6DBZ+t8Iv//RhSwTgHPIRYV9YaZo4D25OqYL3
f0Xp/2kpUhgXZH25rRM9Tg2IjG17StU9saVzSbODeSKrBBXwv5uWjCz+sHZSuJ8JQF6DCvT7
unQfNTPtIRiPiDMLGcsDQeb63vvAffptE8Yh/alsBcg0Kk4BhMBFltuphdkt5wQEXorWiiQq
ckVA99NBoDK3lrrcjL</vt:lpwstr>
  </property>
  <property fmtid="{D5CDD505-2E9C-101B-9397-08002B2CF9AE}" pid="22" name="_2015_ms_pID_7253431">
    <vt:lpwstr>IRI1bpyxbR7OdEbfG0N4CgPSSJ5EzankMFJwi7MyMxJRhdU6EeCBE8
t4hqOeCPWucHxWedi2dC3rljRn6Un6a58RNaRmMztv51KK2jQV9/+JpzvAskAMRconUFpOC6
XpZkWNOJFijTEWtsOpB8FKWhtcJ8zgQVF5OoT0L19p8mEycGasqPXGsHmxdc0JGgcY71GZxZ
LbtTKRZB9yQBveOfhygRtjasDETjCzsVw5le</vt:lpwstr>
  </property>
  <property fmtid="{D5CDD505-2E9C-101B-9397-08002B2CF9AE}" pid="23" name="_2015_ms_pID_7253432">
    <vt:lpwstr>ooTXPR5CTw4gbh1MvLEYbEg=</vt:lpwstr>
  </property>
</Properties>
</file>